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800F9" w14:textId="47B77BD4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926CFF">
        <w:rPr>
          <w:rFonts w:cs="Arial"/>
          <w:b/>
          <w:sz w:val="24"/>
          <w:lang w:eastAsia="ko-KR"/>
        </w:rPr>
        <w:t>CCSA</w:t>
      </w:r>
    </w:p>
    <w:p w14:paraId="0EAA159F" w14:textId="58D22856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8C15BE">
        <w:rPr>
          <w:rFonts w:cs="Arial"/>
          <w:b/>
          <w:sz w:val="24"/>
        </w:rPr>
        <w:t xml:space="preserve">Proposal for </w:t>
      </w:r>
      <w:r w:rsidR="00926CFF" w:rsidRPr="00926CFF">
        <w:rPr>
          <w:rFonts w:cs="Arial"/>
          <w:b/>
          <w:sz w:val="24"/>
        </w:rPr>
        <w:t>Air and Water Quality</w:t>
      </w:r>
      <w:r w:rsidR="004066C8">
        <w:rPr>
          <w:rFonts w:cs="Arial"/>
          <w:b/>
          <w:sz w:val="24"/>
        </w:rPr>
        <w:t xml:space="preserve"> </w:t>
      </w:r>
    </w:p>
    <w:p w14:paraId="2E0C1AFA" w14:textId="02968194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bookmarkStart w:id="0" w:name="_GoBack"/>
      <w:r w:rsidR="008E2641" w:rsidRPr="006A0791">
        <w:rPr>
          <w:rFonts w:cs="Arial"/>
          <w:b/>
          <w:sz w:val="24"/>
        </w:rPr>
        <w:t>5</w:t>
      </w:r>
      <w:r w:rsidR="008C1A0F" w:rsidRPr="006A0791">
        <w:rPr>
          <w:rFonts w:cs="Arial"/>
          <w:b/>
          <w:sz w:val="24"/>
        </w:rPr>
        <w:t>.2</w:t>
      </w:r>
      <w:bookmarkEnd w:id="0"/>
    </w:p>
    <w:p w14:paraId="2173B4BA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655CCB4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F71E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38E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5096781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9EFC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F4A0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72042BD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D025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EC9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25124F17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14:paraId="4A70EE8F" w14:textId="77777777"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14:paraId="697CCF8B" w14:textId="77777777" w:rsidR="008C7DBB" w:rsidRPr="001B46FB" w:rsidRDefault="008C7DBB">
      <w:pPr>
        <w:pStyle w:val="CommentText"/>
        <w:rPr>
          <w:rFonts w:cs="Arial"/>
        </w:rPr>
      </w:pPr>
    </w:p>
    <w:p w14:paraId="74330167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63C9BA90" w14:textId="4189AE8E" w:rsidR="0041660B" w:rsidRPr="001B46FB" w:rsidRDefault="008C15BE" w:rsidP="008E2641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Proposed text to include in the section </w:t>
      </w:r>
      <w:r w:rsidR="00C80093">
        <w:rPr>
          <w:rFonts w:eastAsia="MS Mincho" w:cs="Arial"/>
          <w:lang w:val="en-AU"/>
        </w:rPr>
        <w:t>5.2.4.10</w:t>
      </w:r>
      <w:r>
        <w:rPr>
          <w:rFonts w:eastAsia="MS Mincho" w:cs="Arial"/>
          <w:lang w:val="en-AU"/>
        </w:rPr>
        <w:t xml:space="preserve"> “</w:t>
      </w:r>
      <w:r w:rsidR="00C80093">
        <w:t>Air and Water Quality</w:t>
      </w:r>
      <w:r>
        <w:rPr>
          <w:rFonts w:eastAsia="MS Mincho" w:cs="Arial"/>
          <w:lang w:val="en-AU"/>
        </w:rPr>
        <w:t>”</w:t>
      </w:r>
    </w:p>
    <w:p w14:paraId="4D0700C0" w14:textId="77777777" w:rsidR="004066C8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4066C8">
        <w:rPr>
          <w:rFonts w:eastAsia="MS Mincho" w:cs="Arial"/>
          <w:b/>
          <w:sz w:val="24"/>
        </w:rPr>
        <w:t xml:space="preserve">Proposed </w:t>
      </w:r>
      <w:r w:rsidR="008E2641">
        <w:rPr>
          <w:rFonts w:eastAsia="MS Mincho" w:cs="Arial"/>
          <w:b/>
          <w:sz w:val="24"/>
        </w:rPr>
        <w:t>Text</w:t>
      </w:r>
    </w:p>
    <w:p w14:paraId="20B4A8CF" w14:textId="0E35585D" w:rsidR="0041660B" w:rsidRPr="0041660B" w:rsidRDefault="00652E7F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It is proposed to </w:t>
      </w:r>
      <w:r w:rsidRPr="00652E7F">
        <w:rPr>
          <w:rFonts w:eastAsia="MS Mincho" w:cs="Arial"/>
          <w:lang w:val="en-AU"/>
        </w:rPr>
        <w:t>take the average</w:t>
      </w:r>
      <w:r>
        <w:rPr>
          <w:rFonts w:eastAsia="MS Mincho" w:cs="Arial"/>
          <w:lang w:val="en-AU"/>
        </w:rPr>
        <w:t xml:space="preserve"> value to facilitate statistics,</w:t>
      </w:r>
      <w:r w:rsidRPr="00652E7F">
        <w:rPr>
          <w:rFonts w:eastAsia="MS Mincho" w:cs="Arial"/>
          <w:lang w:val="en-AU"/>
        </w:rPr>
        <w:t xml:space="preserve"> because the AQI of the locations which are hosted the meeting is hard to be predicted one year in advance.</w:t>
      </w:r>
    </w:p>
    <w:p w14:paraId="4DBCC59F" w14:textId="77777777" w:rsidR="0041660B" w:rsidRPr="0041660B" w:rsidRDefault="0041660B" w:rsidP="0041660B">
      <w:pPr>
        <w:widowControl/>
        <w:pBdr>
          <w:bottom w:val="single" w:sz="12" w:space="1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14:paraId="1A1F56C4" w14:textId="654772BE" w:rsidR="00AF5EDA" w:rsidRPr="006B5418" w:rsidRDefault="00AF5EDA" w:rsidP="00AF5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bookmarkStart w:id="1" w:name="_Toc23313434"/>
      <w:bookmarkStart w:id="2" w:name="_Toc24578520"/>
      <w:bookmarkStart w:id="3" w:name="_Toc24620523"/>
      <w:r w:rsidRPr="006B5418"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/>
        </w:rPr>
        <w:t>First</w:t>
      </w:r>
      <w:r w:rsidRPr="006B5418">
        <w:rPr>
          <w:rFonts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p w14:paraId="51025F40" w14:textId="77777777" w:rsidR="00C80093" w:rsidRDefault="00C80093" w:rsidP="00C80093">
      <w:pPr>
        <w:pStyle w:val="Heading4"/>
      </w:pPr>
      <w:r>
        <w:t>5.2.4.10          Air and Water Quality</w:t>
      </w:r>
    </w:p>
    <w:p w14:paraId="630D06E5" w14:textId="1FD82AD2" w:rsidR="00C80093" w:rsidRDefault="00C80093" w:rsidP="00C80093">
      <w:pPr>
        <w:rPr>
          <w:lang w:val="en-US"/>
        </w:rPr>
      </w:pPr>
      <w:bookmarkStart w:id="4" w:name="_Hlk24010486"/>
      <w:r>
        <w:t xml:space="preserve">It is recommended that meetings not be held in locations which </w:t>
      </w:r>
      <w:ins w:id="5" w:author="jinghao (A)" w:date="2020-01-29T19:00:00Z">
        <w:r w:rsidR="009C7EEC">
          <w:t>are</w:t>
        </w:r>
      </w:ins>
      <w:del w:id="6" w:author="jinghao (A)" w:date="2020-01-29T19:00:00Z">
        <w:r w:rsidDel="009C7EEC">
          <w:delText>is</w:delText>
        </w:r>
      </w:del>
      <w:r>
        <w:t xml:space="preserve"> expected to have </w:t>
      </w:r>
      <w:del w:id="7" w:author="jinghao (A)" w:date="2020-01-29T18:58:00Z">
        <w:r w:rsidDel="0002296A">
          <w:delText>an</w:delText>
        </w:r>
      </w:del>
      <w:ins w:id="8" w:author="jinghao (A)" w:date="2020-01-29T18:58:00Z">
        <w:r w:rsidR="0002296A">
          <w:t>the yearly average</w:t>
        </w:r>
      </w:ins>
      <w:r>
        <w:t xml:space="preserve"> Air Quality Index (AQI) &gt; 150 (Unhealthy).</w:t>
      </w:r>
      <w:bookmarkEnd w:id="4"/>
    </w:p>
    <w:p w14:paraId="170F87CB" w14:textId="7449A5B8" w:rsidR="00AF5EDA" w:rsidRPr="006B5418" w:rsidRDefault="00AF5EDA" w:rsidP="00AF5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/>
        </w:rPr>
        <w:t>End of</w:t>
      </w:r>
      <w:r w:rsidRPr="006B5418">
        <w:rPr>
          <w:rFonts w:cs="Arial"/>
          <w:color w:val="0000FF"/>
          <w:sz w:val="28"/>
          <w:szCs w:val="28"/>
          <w:lang w:val="en-US"/>
        </w:rPr>
        <w:t xml:space="preserve"> Change * * * *</w:t>
      </w:r>
    </w:p>
    <w:p w14:paraId="500F01AA" w14:textId="77777777" w:rsidR="00C947F4" w:rsidRPr="008C15BE" w:rsidRDefault="00C947F4" w:rsidP="00C947F4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jc w:val="left"/>
        <w:outlineLvl w:val="2"/>
        <w:rPr>
          <w:rFonts w:ascii="Times New Roman" w:eastAsia="Times New Roman" w:hAnsi="Times New Roman"/>
          <w:lang w:val="en-US"/>
        </w:rPr>
      </w:pPr>
    </w:p>
    <w:sectPr w:rsidR="00C947F4" w:rsidRPr="008C15BE" w:rsidSect="00C847B2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8024E" w14:textId="77777777" w:rsidR="00F841D3" w:rsidRDefault="00F841D3">
      <w:r>
        <w:separator/>
      </w:r>
    </w:p>
  </w:endnote>
  <w:endnote w:type="continuationSeparator" w:id="0">
    <w:p w14:paraId="0917C058" w14:textId="77777777" w:rsidR="00F841D3" w:rsidRDefault="00F8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55168" w14:textId="77777777" w:rsidR="00F841D3" w:rsidRDefault="00F841D3">
      <w:r>
        <w:separator/>
      </w:r>
    </w:p>
  </w:footnote>
  <w:footnote w:type="continuationSeparator" w:id="0">
    <w:p w14:paraId="3E2C8B6F" w14:textId="77777777" w:rsidR="00F841D3" w:rsidRDefault="00F8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2" w:type="dxa"/>
      <w:jc w:val="center"/>
      <w:tblLayout w:type="fixed"/>
      <w:tblLook w:val="0000" w:firstRow="0" w:lastRow="0" w:firstColumn="0" w:lastColumn="0" w:noHBand="0" w:noVBand="0"/>
    </w:tblPr>
    <w:tblGrid>
      <w:gridCol w:w="4860"/>
      <w:gridCol w:w="4882"/>
    </w:tblGrid>
    <w:tr w:rsidR="00C847B2" w14:paraId="2F352CA3" w14:textId="77777777" w:rsidTr="005A0F22">
      <w:trPr>
        <w:cantSplit/>
        <w:trHeight w:hRule="exact" w:val="1021"/>
        <w:jc w:val="center"/>
      </w:trPr>
      <w:tc>
        <w:tcPr>
          <w:tcW w:w="4860" w:type="dxa"/>
        </w:tcPr>
        <w:p w14:paraId="2D9FF0EB" w14:textId="77777777"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6BEA34D8" w14:textId="59E9EC7B"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  <w:r w:rsidR="00596B0F">
            <w:rPr>
              <w:b/>
              <w:i/>
              <w:sz w:val="28"/>
              <w:lang w:val="da-DK" w:eastAsia="ko-KR"/>
            </w:rPr>
            <w:t>#9</w:t>
          </w:r>
        </w:p>
        <w:p w14:paraId="12FA3BA2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4CE5E64" w14:textId="28732FF8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596B0F">
            <w:rPr>
              <w:b/>
              <w:i/>
              <w:sz w:val="22"/>
              <w:lang w:eastAsia="ko-KR"/>
            </w:rPr>
            <w:t>m20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6A0791">
            <w:rPr>
              <w:b/>
              <w:i/>
              <w:sz w:val="22"/>
              <w:lang w:eastAsia="ko-KR"/>
            </w:rPr>
            <w:t>16</w:t>
          </w:r>
        </w:p>
        <w:p w14:paraId="1C07E012" w14:textId="6E41F012" w:rsidR="00C847B2" w:rsidRPr="008F72B2" w:rsidRDefault="00596B0F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05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February</w:t>
          </w:r>
          <w:r>
            <w:rPr>
              <w:rFonts w:hint="eastAsia"/>
              <w:b/>
              <w:lang w:eastAsia="ko-KR"/>
            </w:rPr>
            <w:t xml:space="preserve"> 20</w:t>
          </w:r>
          <w:r>
            <w:rPr>
              <w:b/>
              <w:lang w:eastAsia="ko-KR"/>
            </w:rPr>
            <w:t>20</w:t>
          </w:r>
        </w:p>
        <w:p w14:paraId="752BDFCA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652E7F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652E7F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25FE448E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10B68205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4CEACEA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6707BEED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F348282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0C7F8B19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1407F7B4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44A6B430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201678E"/>
    <w:multiLevelType w:val="hybridMultilevel"/>
    <w:tmpl w:val="4C467A4C"/>
    <w:lvl w:ilvl="0" w:tplc="9596065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296A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90B"/>
    <w:rsid w:val="00117C38"/>
    <w:rsid w:val="0013081F"/>
    <w:rsid w:val="00134A56"/>
    <w:rsid w:val="00147630"/>
    <w:rsid w:val="00163DEF"/>
    <w:rsid w:val="001752BC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D19B7"/>
    <w:rsid w:val="001E1AA6"/>
    <w:rsid w:val="001E4100"/>
    <w:rsid w:val="001F0F70"/>
    <w:rsid w:val="00217710"/>
    <w:rsid w:val="00227130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7F13"/>
    <w:rsid w:val="00384E42"/>
    <w:rsid w:val="00403650"/>
    <w:rsid w:val="004044BC"/>
    <w:rsid w:val="004066C8"/>
    <w:rsid w:val="004144AA"/>
    <w:rsid w:val="0041660B"/>
    <w:rsid w:val="00417CD2"/>
    <w:rsid w:val="00427535"/>
    <w:rsid w:val="0043665E"/>
    <w:rsid w:val="00460E8A"/>
    <w:rsid w:val="0046183D"/>
    <w:rsid w:val="0046345B"/>
    <w:rsid w:val="004669E2"/>
    <w:rsid w:val="00483BA4"/>
    <w:rsid w:val="00487EEC"/>
    <w:rsid w:val="00496FF3"/>
    <w:rsid w:val="004A03B2"/>
    <w:rsid w:val="004B149B"/>
    <w:rsid w:val="004B2A7B"/>
    <w:rsid w:val="004C4A91"/>
    <w:rsid w:val="004D7FEB"/>
    <w:rsid w:val="004E215D"/>
    <w:rsid w:val="004E4ED9"/>
    <w:rsid w:val="004F0B43"/>
    <w:rsid w:val="004F4A1B"/>
    <w:rsid w:val="004F56F2"/>
    <w:rsid w:val="00500943"/>
    <w:rsid w:val="005055A4"/>
    <w:rsid w:val="00506E85"/>
    <w:rsid w:val="005221F5"/>
    <w:rsid w:val="0052395E"/>
    <w:rsid w:val="0052487F"/>
    <w:rsid w:val="00531FBF"/>
    <w:rsid w:val="00541368"/>
    <w:rsid w:val="005470A0"/>
    <w:rsid w:val="00564F89"/>
    <w:rsid w:val="00576E4D"/>
    <w:rsid w:val="005917E0"/>
    <w:rsid w:val="005945D7"/>
    <w:rsid w:val="00596B0F"/>
    <w:rsid w:val="005A0017"/>
    <w:rsid w:val="005A0F22"/>
    <w:rsid w:val="005B2686"/>
    <w:rsid w:val="005B682C"/>
    <w:rsid w:val="005B7CD4"/>
    <w:rsid w:val="005C1E13"/>
    <w:rsid w:val="005C256F"/>
    <w:rsid w:val="005E0FF0"/>
    <w:rsid w:val="005F7BCA"/>
    <w:rsid w:val="00607407"/>
    <w:rsid w:val="006078AF"/>
    <w:rsid w:val="00631C70"/>
    <w:rsid w:val="00635DD7"/>
    <w:rsid w:val="00647ED0"/>
    <w:rsid w:val="00651214"/>
    <w:rsid w:val="00652E7F"/>
    <w:rsid w:val="0067719D"/>
    <w:rsid w:val="0068103A"/>
    <w:rsid w:val="006831C0"/>
    <w:rsid w:val="00685C8A"/>
    <w:rsid w:val="006948A1"/>
    <w:rsid w:val="006A0791"/>
    <w:rsid w:val="006A6888"/>
    <w:rsid w:val="006C44C8"/>
    <w:rsid w:val="006C5B8E"/>
    <w:rsid w:val="006C6B0B"/>
    <w:rsid w:val="006C74D1"/>
    <w:rsid w:val="006F14C7"/>
    <w:rsid w:val="006F6E7C"/>
    <w:rsid w:val="00714040"/>
    <w:rsid w:val="00723160"/>
    <w:rsid w:val="007362B5"/>
    <w:rsid w:val="0073654A"/>
    <w:rsid w:val="0074263D"/>
    <w:rsid w:val="00745C2B"/>
    <w:rsid w:val="00763949"/>
    <w:rsid w:val="00774150"/>
    <w:rsid w:val="007751D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00C2"/>
    <w:rsid w:val="008656D4"/>
    <w:rsid w:val="0086725C"/>
    <w:rsid w:val="00876C00"/>
    <w:rsid w:val="00881BAA"/>
    <w:rsid w:val="008A3620"/>
    <w:rsid w:val="008B106A"/>
    <w:rsid w:val="008C0AD0"/>
    <w:rsid w:val="008C15BE"/>
    <w:rsid w:val="008C1A0F"/>
    <w:rsid w:val="008C3854"/>
    <w:rsid w:val="008C7DBB"/>
    <w:rsid w:val="008E2641"/>
    <w:rsid w:val="008E57C9"/>
    <w:rsid w:val="008F2414"/>
    <w:rsid w:val="008F6DA8"/>
    <w:rsid w:val="008F6EBA"/>
    <w:rsid w:val="008F72B2"/>
    <w:rsid w:val="009031AD"/>
    <w:rsid w:val="00914FE0"/>
    <w:rsid w:val="009243E1"/>
    <w:rsid w:val="0092521A"/>
    <w:rsid w:val="00926CFF"/>
    <w:rsid w:val="00937576"/>
    <w:rsid w:val="00942777"/>
    <w:rsid w:val="00945DF0"/>
    <w:rsid w:val="00972604"/>
    <w:rsid w:val="00973D8B"/>
    <w:rsid w:val="0097708A"/>
    <w:rsid w:val="00991EF9"/>
    <w:rsid w:val="009A0A71"/>
    <w:rsid w:val="009C7EEC"/>
    <w:rsid w:val="009D6BD6"/>
    <w:rsid w:val="009E3566"/>
    <w:rsid w:val="009E3FC8"/>
    <w:rsid w:val="009F33E7"/>
    <w:rsid w:val="00A04B7C"/>
    <w:rsid w:val="00A10437"/>
    <w:rsid w:val="00A12020"/>
    <w:rsid w:val="00A22C72"/>
    <w:rsid w:val="00A24AE6"/>
    <w:rsid w:val="00A31BF7"/>
    <w:rsid w:val="00A31F89"/>
    <w:rsid w:val="00A32DE9"/>
    <w:rsid w:val="00A46FC6"/>
    <w:rsid w:val="00A50665"/>
    <w:rsid w:val="00A520AA"/>
    <w:rsid w:val="00A5466C"/>
    <w:rsid w:val="00A75A63"/>
    <w:rsid w:val="00A845E8"/>
    <w:rsid w:val="00AB3C6D"/>
    <w:rsid w:val="00AD161A"/>
    <w:rsid w:val="00AE612F"/>
    <w:rsid w:val="00AF5EDA"/>
    <w:rsid w:val="00B05ECB"/>
    <w:rsid w:val="00B12976"/>
    <w:rsid w:val="00B12AFB"/>
    <w:rsid w:val="00B2219E"/>
    <w:rsid w:val="00B27884"/>
    <w:rsid w:val="00B36903"/>
    <w:rsid w:val="00B777F0"/>
    <w:rsid w:val="00BA1CF9"/>
    <w:rsid w:val="00BA44BD"/>
    <w:rsid w:val="00BA72A7"/>
    <w:rsid w:val="00BC1696"/>
    <w:rsid w:val="00BC3398"/>
    <w:rsid w:val="00BD4F79"/>
    <w:rsid w:val="00BD60A0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77896"/>
    <w:rsid w:val="00C80093"/>
    <w:rsid w:val="00C847B2"/>
    <w:rsid w:val="00C947F4"/>
    <w:rsid w:val="00C9720A"/>
    <w:rsid w:val="00CB5830"/>
    <w:rsid w:val="00CC0C41"/>
    <w:rsid w:val="00CC4276"/>
    <w:rsid w:val="00CE3944"/>
    <w:rsid w:val="00CE7D9A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60840"/>
    <w:rsid w:val="00D611AC"/>
    <w:rsid w:val="00D731CE"/>
    <w:rsid w:val="00D91CB1"/>
    <w:rsid w:val="00D927B8"/>
    <w:rsid w:val="00DA1558"/>
    <w:rsid w:val="00DA1EE4"/>
    <w:rsid w:val="00DB65CD"/>
    <w:rsid w:val="00DC0A04"/>
    <w:rsid w:val="00DD1B8D"/>
    <w:rsid w:val="00DE4C73"/>
    <w:rsid w:val="00DF2C86"/>
    <w:rsid w:val="00E1055F"/>
    <w:rsid w:val="00E12DD9"/>
    <w:rsid w:val="00E16FF6"/>
    <w:rsid w:val="00E215B3"/>
    <w:rsid w:val="00E26A4C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B2422"/>
    <w:rsid w:val="00EC5CE0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41D3"/>
    <w:rsid w:val="00F862EF"/>
    <w:rsid w:val="00F87175"/>
    <w:rsid w:val="00F928C7"/>
    <w:rsid w:val="00F94FF6"/>
    <w:rsid w:val="00F96470"/>
    <w:rsid w:val="00FA7A9A"/>
    <w:rsid w:val="00FB1C2B"/>
    <w:rsid w:val="00FC000A"/>
    <w:rsid w:val="00FC1406"/>
    <w:rsid w:val="00FC15D2"/>
    <w:rsid w:val="00FC339A"/>
    <w:rsid w:val="00FD1C4A"/>
    <w:rsid w:val="00FF1406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CE5BDF"/>
  <w15:docId w15:val="{ABCFFD3B-BDB8-4444-AD9E-6C2F5066D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A1558"/>
    <w:rPr>
      <w:color w:val="800080" w:themeColor="followedHyperlink"/>
      <w:u w:val="single"/>
    </w:rPr>
  </w:style>
  <w:style w:type="character" w:customStyle="1" w:styleId="st">
    <w:name w:val="st"/>
    <w:rsid w:val="0013081F"/>
  </w:style>
  <w:style w:type="paragraph" w:customStyle="1" w:styleId="EditorsNote">
    <w:name w:val="Editor's Note"/>
    <w:basedOn w:val="NO"/>
    <w:rsid w:val="008C15BE"/>
    <w:pPr>
      <w:keepLines/>
      <w:widowControl/>
      <w:tabs>
        <w:tab w:val="clear" w:pos="1701"/>
      </w:tabs>
      <w:spacing w:after="180" w:line="240" w:lineRule="auto"/>
      <w:ind w:left="1135" w:hanging="851"/>
      <w:jc w:val="left"/>
    </w:pPr>
    <w:rPr>
      <w:rFonts w:ascii="Times New Roman" w:eastAsia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0" ma:contentTypeDescription="Create a new document." ma:contentTypeScope="" ma:versionID="15f3376f38f357e45fb2e161684d7d8c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ce94362b87f24fcc3c2dd63c5aa2715c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77B1D-5905-49C0-B900-FA9BA9DAB7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F519C-CE3D-4E2A-BEB0-7B77F8F87A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70BE76-604A-4B3D-BB38-3664AEF19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OP#8 Agenda</vt:lpstr>
      <vt:lpstr>OP#8 Agenda</vt:lpstr>
      <vt:lpstr>OP#8 Agenda</vt:lpstr>
    </vt:vector>
  </TitlesOfParts>
  <Company>ETSI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7</cp:revision>
  <cp:lastPrinted>2019-08-02T07:42:00Z</cp:lastPrinted>
  <dcterms:created xsi:type="dcterms:W3CDTF">2020-01-29T17:40:00Z</dcterms:created>
  <dcterms:modified xsi:type="dcterms:W3CDTF">2020-02-03T06:46:00Z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